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19CA2AEB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5D13C4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996932">
        <w:rPr>
          <w:b/>
          <w:i/>
          <w:noProof/>
          <w:sz w:val="28"/>
        </w:rPr>
        <w:t>234170</w:t>
      </w:r>
    </w:p>
    <w:p w14:paraId="7CB45193" w14:textId="0101CE87" w:rsidR="001E41F3" w:rsidRPr="0088765D" w:rsidRDefault="005D13C4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8765D" w:rsidRPr="0088765D">
        <w:rPr>
          <w:b/>
          <w:bCs/>
          <w:sz w:val="24"/>
        </w:rPr>
        <w:t xml:space="preserve"> -</w:t>
      </w:r>
      <w:r>
        <w:rPr>
          <w:b/>
          <w:bCs/>
          <w:sz w:val="24"/>
        </w:rPr>
        <w:t xml:space="preserve"> 18</w:t>
      </w:r>
      <w:r w:rsidR="0088765D" w:rsidRPr="0088765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C350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7D765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8CA5A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435985">
                <w:rPr>
                  <w:b/>
                  <w:noProof/>
                  <w:sz w:val="28"/>
                </w:rPr>
                <w:t>1765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7C4472" w:rsidR="001E41F3" w:rsidRPr="00410371" w:rsidRDefault="009403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5F41B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7D765B">
                <w:rPr>
                  <w:b/>
                  <w:noProof/>
                  <w:sz w:val="28"/>
                </w:rPr>
                <w:t>18.</w:t>
              </w:r>
              <w:r w:rsidR="00B643B8">
                <w:rPr>
                  <w:b/>
                  <w:noProof/>
                  <w:sz w:val="28"/>
                </w:rPr>
                <w:t>2</w:t>
              </w:r>
              <w:r w:rsidR="007D76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4CA7B7" w:rsidR="00F25D98" w:rsidRDefault="00114D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F219A0" w:rsidR="00F25D98" w:rsidRDefault="007D76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B567AA" w:rsidR="001E41F3" w:rsidRDefault="00D071C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D4F21" w:rsidRPr="00FD4F21">
              <w:t>ecurity in 5G system location services to support user plane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F977E" w:rsidR="001E41F3" w:rsidRDefault="007D7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F12A5" w:rsidR="001E41F3" w:rsidRDefault="00996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213D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7D765B">
              <w:t>08-</w:t>
            </w:r>
            <w:r w:rsidR="006A4A0D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5DA3E3" w:rsidR="001E41F3" w:rsidRDefault="003241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18F2A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D765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AFE7D9" w:rsidR="001E41F3" w:rsidRDefault="00232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8C1865" w:rsidRPr="008C1865">
              <w:rPr>
                <w:noProof/>
              </w:rPr>
              <w:t>ecurity in 5G system location services to support user plane positioning</w:t>
            </w:r>
            <w:r w:rsidR="00B21F31">
              <w:rPr>
                <w:noProof/>
              </w:rPr>
              <w:t xml:space="preserve"> as </w:t>
            </w:r>
            <w:r w:rsidR="00934FD1">
              <w:rPr>
                <w:noProof/>
              </w:rPr>
              <w:t>specified in TS 23.273</w:t>
            </w:r>
            <w:r>
              <w:rPr>
                <w:noProof/>
              </w:rPr>
              <w:t xml:space="preserve"> is</w:t>
            </w:r>
            <w:r w:rsidR="00934FD1">
              <w:rPr>
                <w:noProof/>
              </w:rPr>
              <w:t xml:space="preserve"> needed</w:t>
            </w:r>
            <w:r w:rsidR="00BC13C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A1372" w:rsidR="001E41F3" w:rsidRDefault="00232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D57642" w:rsidRPr="00D57642">
              <w:rPr>
                <w:noProof/>
              </w:rPr>
              <w:t>ecurity in 5G system location services to support user plane positioning.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AD8E7" w:rsidR="001E41F3" w:rsidRDefault="006F3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6F30F9">
              <w:rPr>
                <w:noProof/>
              </w:rPr>
              <w:t>ecurity in 5G system location services to support user plane positioning</w:t>
            </w:r>
            <w:r w:rsidR="00956EEE">
              <w:rPr>
                <w:noProof/>
              </w:rPr>
              <w:t xml:space="preserve"> </w:t>
            </w:r>
            <w:r w:rsidR="00456EE5">
              <w:rPr>
                <w:noProof/>
              </w:rPr>
              <w:t>is not specified</w:t>
            </w:r>
            <w:r w:rsidRPr="006F30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41A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ECE6D7" w:rsidR="001E41F3" w:rsidRPr="003241A3" w:rsidRDefault="00AE1BB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241A3">
              <w:rPr>
                <w:noProof/>
                <w:lang w:val="fr-FR"/>
              </w:rPr>
              <w:t xml:space="preserve">Annex </w:t>
            </w:r>
            <w:r w:rsidR="004B4D3E" w:rsidRPr="003241A3">
              <w:rPr>
                <w:noProof/>
                <w:lang w:val="fr-FR"/>
              </w:rPr>
              <w:t>Q, Annex Q.x (new)</w:t>
            </w:r>
          </w:p>
        </w:tc>
      </w:tr>
      <w:tr w:rsidR="001E41F3" w:rsidRPr="003241A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24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241A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24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14961" w:rsidR="001E41F3" w:rsidRDefault="00926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1604F2" w:rsidR="001E41F3" w:rsidRDefault="00926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DEE033" w:rsidR="001E41F3" w:rsidRDefault="00926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A4D85A" w14:textId="28905237" w:rsidR="0099266B" w:rsidRDefault="0099266B" w:rsidP="00D732F2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>*************** Start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03A8968D" w14:textId="5C37DD2E" w:rsidR="00EF3A1D" w:rsidRPr="00C34835" w:rsidRDefault="00EF3A1D" w:rsidP="00EF3A1D">
      <w:pPr>
        <w:pStyle w:val="Heading8"/>
        <w:rPr>
          <w:lang w:eastAsia="zh-CN"/>
        </w:rPr>
      </w:pPr>
      <w:bookmarkStart w:id="2" w:name="_Toc137559374"/>
      <w:r w:rsidRPr="00B32D78">
        <w:t xml:space="preserve">Annex </w:t>
      </w:r>
      <w:r w:rsidRPr="00561796">
        <w:t>Q (</w:t>
      </w:r>
      <w:del w:id="3" w:author="Author">
        <w:r w:rsidRPr="00561796" w:rsidDel="00F775F3">
          <w:delText>i</w:delText>
        </w:r>
        <w:r w:rsidRPr="008E39FC" w:rsidDel="00F775F3">
          <w:delText>nformative</w:delText>
        </w:r>
      </w:del>
      <w:ins w:id="4" w:author="Author">
        <w:r w:rsidR="00603F9A">
          <w:t>n</w:t>
        </w:r>
        <w:r w:rsidR="00F775F3">
          <w:t>ormative</w:t>
        </w:r>
      </w:ins>
      <w:r>
        <w:t>):</w:t>
      </w:r>
      <w:r w:rsidRPr="007B0C8B">
        <w:br/>
      </w:r>
      <w:r w:rsidRPr="00C34835">
        <w:t xml:space="preserve">Security </w:t>
      </w:r>
      <w:r>
        <w:t>and privacy in</w:t>
      </w:r>
      <w:r w:rsidRPr="00C34835">
        <w:t xml:space="preserve"> </w:t>
      </w:r>
      <w:r w:rsidRPr="00165C6F">
        <w:t xml:space="preserve">5G </w:t>
      </w:r>
      <w:r>
        <w:t>s</w:t>
      </w:r>
      <w:r w:rsidRPr="00165C6F">
        <w:t xml:space="preserve">ystem </w:t>
      </w:r>
      <w:r>
        <w:t>l</w:t>
      </w:r>
      <w:r w:rsidRPr="00165C6F">
        <w:t xml:space="preserve">ocation </w:t>
      </w:r>
      <w:r>
        <w:t>s</w:t>
      </w:r>
      <w:r w:rsidRPr="00165C6F">
        <w:t>ervices</w:t>
      </w:r>
      <w:bookmarkEnd w:id="2"/>
    </w:p>
    <w:p w14:paraId="7311B54F" w14:textId="77777777" w:rsidR="0072309F" w:rsidRDefault="0072309F" w:rsidP="0072309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x-none"/>
        </w:rPr>
      </w:pPr>
      <w:r>
        <w:rPr>
          <w:rFonts w:ascii="Arial" w:hAnsi="Arial"/>
          <w:sz w:val="32"/>
          <w:lang w:eastAsia="x-none"/>
        </w:rPr>
        <w:t>Q</w:t>
      </w:r>
      <w:r w:rsidRPr="00C34835">
        <w:rPr>
          <w:rFonts w:ascii="Arial" w:hAnsi="Arial"/>
          <w:sz w:val="32"/>
          <w:lang w:eastAsia="x-none"/>
        </w:rPr>
        <w:t>.1</w:t>
      </w:r>
      <w:r w:rsidRPr="00C34835">
        <w:rPr>
          <w:rFonts w:ascii="Arial" w:hAnsi="Arial"/>
          <w:sz w:val="32"/>
          <w:lang w:eastAsia="x-none"/>
        </w:rPr>
        <w:tab/>
        <w:t>General</w:t>
      </w:r>
    </w:p>
    <w:p w14:paraId="12228CB4" w14:textId="3421BB36" w:rsidR="00EF3A1D" w:rsidDel="006048EB" w:rsidRDefault="0072309F" w:rsidP="005C3A18">
      <w:pPr>
        <w:rPr>
          <w:del w:id="5" w:author="Author"/>
          <w:noProof/>
          <w:lang w:eastAsia="x-none"/>
        </w:rPr>
      </w:pPr>
      <w:r w:rsidRPr="007B0C8B">
        <w:t xml:space="preserve">For </w:t>
      </w:r>
      <w:r>
        <w:t>security and privacy in 5GS LCS (</w:t>
      </w:r>
      <w:r w:rsidRPr="00165C6F">
        <w:t>5G System Location Services</w:t>
      </w:r>
      <w:r>
        <w:t xml:space="preserve">), </w:t>
      </w:r>
      <w:r w:rsidRPr="007B0C8B">
        <w:t xml:space="preserve">the </w:t>
      </w:r>
      <w:r>
        <w:t xml:space="preserve">mechanisms defined in </w:t>
      </w:r>
      <w:r w:rsidRPr="00E76C60">
        <w:rPr>
          <w:noProof/>
          <w:lang w:eastAsia="x-none"/>
        </w:rPr>
        <w:t>TS</w:t>
      </w:r>
      <w:r>
        <w:rPr>
          <w:noProof/>
          <w:lang w:eastAsia="x-none"/>
        </w:rPr>
        <w:t> </w:t>
      </w:r>
      <w:r w:rsidRPr="00E76C60">
        <w:rPr>
          <w:noProof/>
          <w:lang w:eastAsia="x-none"/>
        </w:rPr>
        <w:t>23.273</w:t>
      </w:r>
      <w:r>
        <w:rPr>
          <w:noProof/>
          <w:lang w:eastAsia="x-none"/>
        </w:rPr>
        <w:t> </w:t>
      </w:r>
      <w:r w:rsidRPr="00E76C60">
        <w:rPr>
          <w:noProof/>
          <w:lang w:eastAsia="x-none"/>
        </w:rPr>
        <w:t>[</w:t>
      </w:r>
      <w:r>
        <w:rPr>
          <w:noProof/>
          <w:lang w:eastAsia="x-none"/>
        </w:rPr>
        <w:t>86</w:t>
      </w:r>
      <w:r w:rsidRPr="00E76C60">
        <w:rPr>
          <w:noProof/>
          <w:lang w:eastAsia="x-none"/>
        </w:rPr>
        <w:t>]</w:t>
      </w:r>
      <w:r>
        <w:rPr>
          <w:rFonts w:hint="eastAsia"/>
          <w:noProof/>
          <w:lang w:eastAsia="zh-CN"/>
        </w:rPr>
        <w:t xml:space="preserve"> and </w:t>
      </w:r>
      <w:r w:rsidRPr="00E76C60">
        <w:rPr>
          <w:noProof/>
          <w:lang w:eastAsia="x-none"/>
        </w:rPr>
        <w:t>TS</w:t>
      </w:r>
      <w:r>
        <w:rPr>
          <w:noProof/>
          <w:lang w:eastAsia="x-none"/>
        </w:rPr>
        <w:t> 38</w:t>
      </w:r>
      <w:r w:rsidRPr="00E76C60">
        <w:rPr>
          <w:noProof/>
          <w:lang w:eastAsia="x-none"/>
        </w:rPr>
        <w:t>.</w:t>
      </w:r>
      <w:r>
        <w:rPr>
          <w:noProof/>
          <w:lang w:eastAsia="x-none"/>
        </w:rPr>
        <w:t>305 </w:t>
      </w:r>
      <w:r w:rsidRPr="00E76C60">
        <w:rPr>
          <w:noProof/>
          <w:lang w:eastAsia="x-none"/>
        </w:rPr>
        <w:t>[</w:t>
      </w:r>
      <w:r>
        <w:rPr>
          <w:noProof/>
          <w:lang w:eastAsia="x-none"/>
        </w:rPr>
        <w:t>87</w:t>
      </w:r>
      <w:r w:rsidRPr="00E76C60">
        <w:rPr>
          <w:noProof/>
          <w:lang w:eastAsia="x-none"/>
        </w:rPr>
        <w:t>]</w:t>
      </w:r>
      <w:r>
        <w:rPr>
          <w:noProof/>
          <w:lang w:eastAsia="x-none"/>
        </w:rPr>
        <w:t xml:space="preserve"> apply.</w:t>
      </w:r>
    </w:p>
    <w:p w14:paraId="4C61A721" w14:textId="77777777" w:rsidR="006048EB" w:rsidRPr="005C3A18" w:rsidRDefault="006048EB" w:rsidP="005C3A18">
      <w:pPr>
        <w:rPr>
          <w:ins w:id="6" w:author="Author"/>
          <w:noProof/>
          <w:lang w:eastAsia="x-none"/>
        </w:rPr>
      </w:pPr>
    </w:p>
    <w:p w14:paraId="681E6D7F" w14:textId="68E55BA2" w:rsidR="00003AD2" w:rsidRDefault="004E2324" w:rsidP="00003AD2">
      <w:pPr>
        <w:keepNext/>
        <w:keepLines/>
        <w:spacing w:before="180"/>
        <w:ind w:left="1134" w:hanging="1134"/>
        <w:outlineLvl w:val="1"/>
        <w:rPr>
          <w:ins w:id="7" w:author="Author"/>
          <w:rFonts w:ascii="Arial" w:hAnsi="Arial"/>
          <w:sz w:val="32"/>
          <w:lang w:eastAsia="x-none"/>
        </w:rPr>
      </w:pPr>
      <w:bookmarkStart w:id="8" w:name="_Toc11239228"/>
      <w:bookmarkStart w:id="9" w:name="OLE_LINK22"/>
      <w:bookmarkStart w:id="10" w:name="OLE_LINK21"/>
      <w:proofErr w:type="spellStart"/>
      <w:ins w:id="11" w:author="Author">
        <w:r>
          <w:rPr>
            <w:rFonts w:ascii="Arial" w:hAnsi="Arial"/>
            <w:sz w:val="32"/>
            <w:lang w:eastAsia="x-none"/>
          </w:rPr>
          <w:t>Q</w:t>
        </w:r>
        <w:r w:rsidR="00003AD2">
          <w:rPr>
            <w:rFonts w:ascii="Arial" w:hAnsi="Arial"/>
            <w:sz w:val="32"/>
            <w:lang w:eastAsia="x-none"/>
          </w:rPr>
          <w:t>.</w:t>
        </w:r>
        <w:r w:rsidR="004B4D3E" w:rsidRPr="004B4D3E">
          <w:rPr>
            <w:rFonts w:ascii="Arial" w:hAnsi="Arial"/>
            <w:sz w:val="32"/>
            <w:highlight w:val="yellow"/>
            <w:lang w:eastAsia="x-none"/>
          </w:rPr>
          <w:t>x</w:t>
        </w:r>
        <w:proofErr w:type="spellEnd"/>
        <w:r w:rsidR="00003AD2">
          <w:rPr>
            <w:rFonts w:ascii="Arial" w:hAnsi="Arial"/>
            <w:sz w:val="32"/>
            <w:lang w:eastAsia="x-none"/>
          </w:rPr>
          <w:tab/>
        </w:r>
        <w:bookmarkEnd w:id="8"/>
        <w:r w:rsidR="0016799D" w:rsidRPr="0016799D">
          <w:rPr>
            <w:rFonts w:ascii="Arial" w:hAnsi="Arial"/>
            <w:sz w:val="32"/>
            <w:lang w:eastAsia="x-none"/>
          </w:rPr>
          <w:t>Security in 5G system location services to support user plane positioning</w:t>
        </w:r>
      </w:ins>
    </w:p>
    <w:bookmarkEnd w:id="9"/>
    <w:bookmarkEnd w:id="10"/>
    <w:p w14:paraId="7F8A25AB" w14:textId="33A632D9" w:rsidR="00C94965" w:rsidRPr="0041784C" w:rsidRDefault="00003AD2" w:rsidP="00520DEC">
      <w:pPr>
        <w:rPr>
          <w:ins w:id="12" w:author="Author"/>
          <w:rFonts w:eastAsia="Dotum"/>
          <w:lang w:eastAsia="x-none"/>
        </w:rPr>
      </w:pPr>
      <w:ins w:id="13" w:author="Author">
        <w:r w:rsidRPr="00356D44">
          <w:rPr>
            <w:noProof/>
            <w:lang w:eastAsia="x-none"/>
          </w:rPr>
          <w:t xml:space="preserve">The UE </w:t>
        </w:r>
        <w:r>
          <w:rPr>
            <w:noProof/>
            <w:lang w:eastAsia="x-none"/>
          </w:rPr>
          <w:t>establishes a</w:t>
        </w:r>
        <w:r w:rsidRPr="00356D44">
          <w:rPr>
            <w:noProof/>
            <w:lang w:eastAsia="x-none"/>
          </w:rPr>
          <w:t xml:space="preserve"> user plane connection to </w:t>
        </w:r>
        <w:bookmarkStart w:id="14" w:name="OLE_LINK92"/>
        <w:r w:rsidRPr="00356D44">
          <w:rPr>
            <w:noProof/>
            <w:lang w:eastAsia="x-none"/>
          </w:rPr>
          <w:t xml:space="preserve">the </w:t>
        </w:r>
        <w:r>
          <w:rPr>
            <w:noProof/>
            <w:lang w:eastAsia="x-none"/>
          </w:rPr>
          <w:t xml:space="preserve">LMF or </w:t>
        </w:r>
        <w:bookmarkEnd w:id="14"/>
        <w:r w:rsidRPr="00356D44">
          <w:rPr>
            <w:noProof/>
            <w:lang w:eastAsia="x-none"/>
          </w:rPr>
          <w:t>AF</w:t>
        </w:r>
        <w:r>
          <w:rPr>
            <w:noProof/>
            <w:lang w:eastAsia="x-none"/>
          </w:rPr>
          <w:t xml:space="preserve"> as specified in TS 23.273 [86]. </w:t>
        </w:r>
      </w:ins>
    </w:p>
    <w:p w14:paraId="53718028" w14:textId="7F725F8A" w:rsidR="00C94965" w:rsidRPr="00D732F2" w:rsidRDefault="00C94965" w:rsidP="00520DEC">
      <w:pPr>
        <w:rPr>
          <w:rFonts w:ascii="Arial" w:eastAsia="Dotum" w:hAnsi="Arial" w:cs="Arial"/>
          <w:color w:val="0000FF"/>
          <w:sz w:val="32"/>
          <w:szCs w:val="32"/>
        </w:rPr>
      </w:pPr>
      <w:ins w:id="15" w:author="Author">
        <w:r>
          <w:rPr>
            <w:rStyle w:val="ui-provider"/>
          </w:rPr>
          <w:t xml:space="preserve">For the protection of the interface, </w:t>
        </w:r>
        <w:r w:rsidR="002753B8">
          <w:rPr>
            <w:rStyle w:val="ui-provider"/>
          </w:rPr>
          <w:t xml:space="preserve">a </w:t>
        </w:r>
        <w:r>
          <w:rPr>
            <w:rStyle w:val="ui-provider"/>
          </w:rPr>
          <w:t xml:space="preserve">TLS </w:t>
        </w:r>
        <w:r w:rsidR="002753B8">
          <w:rPr>
            <w:rStyle w:val="ui-provider"/>
          </w:rPr>
          <w:t xml:space="preserve">based mechanism </w:t>
        </w:r>
        <w:r>
          <w:rPr>
            <w:rStyle w:val="ui-provider"/>
          </w:rPr>
          <w:t>shall be supported. </w:t>
        </w:r>
      </w:ins>
    </w:p>
    <w:p w14:paraId="62A08A47" w14:textId="0021D89A" w:rsidR="0099266B" w:rsidRPr="00AD2AE3" w:rsidRDefault="0099266B" w:rsidP="0099266B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C7AA8" w14:textId="77777777" w:rsidR="008A6C65" w:rsidRDefault="008A6C65">
      <w:r>
        <w:separator/>
      </w:r>
    </w:p>
  </w:endnote>
  <w:endnote w:type="continuationSeparator" w:id="0">
    <w:p w14:paraId="44B7BA95" w14:textId="77777777" w:rsidR="008A6C65" w:rsidRDefault="008A6C65">
      <w:r>
        <w:continuationSeparator/>
      </w:r>
    </w:p>
  </w:endnote>
  <w:endnote w:type="continuationNotice" w:id="1">
    <w:p w14:paraId="0B9F7CC6" w14:textId="77777777" w:rsidR="008A6C65" w:rsidRDefault="008A6C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BFD03" w14:textId="77777777" w:rsidR="008A6C65" w:rsidRDefault="008A6C65">
      <w:r>
        <w:separator/>
      </w:r>
    </w:p>
  </w:footnote>
  <w:footnote w:type="continuationSeparator" w:id="0">
    <w:p w14:paraId="77F63FB7" w14:textId="77777777" w:rsidR="008A6C65" w:rsidRDefault="008A6C65">
      <w:r>
        <w:continuationSeparator/>
      </w:r>
    </w:p>
  </w:footnote>
  <w:footnote w:type="continuationNotice" w:id="1">
    <w:p w14:paraId="7787B502" w14:textId="77777777" w:rsidR="008A6C65" w:rsidRDefault="008A6C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155"/>
    <w:rsid w:val="00003AD2"/>
    <w:rsid w:val="0000783B"/>
    <w:rsid w:val="00022E4A"/>
    <w:rsid w:val="00031E0C"/>
    <w:rsid w:val="00090646"/>
    <w:rsid w:val="000A6394"/>
    <w:rsid w:val="000B7FED"/>
    <w:rsid w:val="000C038A"/>
    <w:rsid w:val="000C6598"/>
    <w:rsid w:val="000D44B3"/>
    <w:rsid w:val="000E014D"/>
    <w:rsid w:val="00106047"/>
    <w:rsid w:val="00114D92"/>
    <w:rsid w:val="001305D1"/>
    <w:rsid w:val="0014289C"/>
    <w:rsid w:val="0014451F"/>
    <w:rsid w:val="00145D43"/>
    <w:rsid w:val="0014734E"/>
    <w:rsid w:val="00156BE0"/>
    <w:rsid w:val="0016799D"/>
    <w:rsid w:val="00175010"/>
    <w:rsid w:val="00192C46"/>
    <w:rsid w:val="001A08B3"/>
    <w:rsid w:val="001A7B60"/>
    <w:rsid w:val="001B4831"/>
    <w:rsid w:val="001B52F0"/>
    <w:rsid w:val="001B7A65"/>
    <w:rsid w:val="001E41F3"/>
    <w:rsid w:val="002115C8"/>
    <w:rsid w:val="00216600"/>
    <w:rsid w:val="00232ACF"/>
    <w:rsid w:val="00244B42"/>
    <w:rsid w:val="0025280A"/>
    <w:rsid w:val="0026004D"/>
    <w:rsid w:val="0026303D"/>
    <w:rsid w:val="002640DD"/>
    <w:rsid w:val="002753B8"/>
    <w:rsid w:val="00275D12"/>
    <w:rsid w:val="002835E7"/>
    <w:rsid w:val="00284FEB"/>
    <w:rsid w:val="00286006"/>
    <w:rsid w:val="002860C4"/>
    <w:rsid w:val="00292406"/>
    <w:rsid w:val="002A0779"/>
    <w:rsid w:val="002B5741"/>
    <w:rsid w:val="002C3046"/>
    <w:rsid w:val="002D4DEC"/>
    <w:rsid w:val="002D6F2E"/>
    <w:rsid w:val="002E472E"/>
    <w:rsid w:val="002E7210"/>
    <w:rsid w:val="00305409"/>
    <w:rsid w:val="00322BAC"/>
    <w:rsid w:val="003241A3"/>
    <w:rsid w:val="0034108E"/>
    <w:rsid w:val="00344257"/>
    <w:rsid w:val="003609EF"/>
    <w:rsid w:val="0036231A"/>
    <w:rsid w:val="00374DD4"/>
    <w:rsid w:val="00392DFF"/>
    <w:rsid w:val="003A2BC0"/>
    <w:rsid w:val="003A3807"/>
    <w:rsid w:val="003A3E1F"/>
    <w:rsid w:val="003A4D15"/>
    <w:rsid w:val="003B55C5"/>
    <w:rsid w:val="003C2DBE"/>
    <w:rsid w:val="003E1A36"/>
    <w:rsid w:val="00410371"/>
    <w:rsid w:val="0041784C"/>
    <w:rsid w:val="00421D59"/>
    <w:rsid w:val="004242F1"/>
    <w:rsid w:val="00432FF2"/>
    <w:rsid w:val="004350A8"/>
    <w:rsid w:val="00435985"/>
    <w:rsid w:val="00443821"/>
    <w:rsid w:val="00456EE5"/>
    <w:rsid w:val="00465D65"/>
    <w:rsid w:val="0046663C"/>
    <w:rsid w:val="00466AB5"/>
    <w:rsid w:val="004729C4"/>
    <w:rsid w:val="00482288"/>
    <w:rsid w:val="00490791"/>
    <w:rsid w:val="00496C18"/>
    <w:rsid w:val="004A52C6"/>
    <w:rsid w:val="004B4D3E"/>
    <w:rsid w:val="004B75B7"/>
    <w:rsid w:val="004D0853"/>
    <w:rsid w:val="004D4535"/>
    <w:rsid w:val="004D5235"/>
    <w:rsid w:val="004E2324"/>
    <w:rsid w:val="004E52BE"/>
    <w:rsid w:val="004F6F14"/>
    <w:rsid w:val="004F79E0"/>
    <w:rsid w:val="005009D9"/>
    <w:rsid w:val="0051580D"/>
    <w:rsid w:val="00520DEC"/>
    <w:rsid w:val="00547111"/>
    <w:rsid w:val="00550765"/>
    <w:rsid w:val="00566E49"/>
    <w:rsid w:val="00570631"/>
    <w:rsid w:val="0058549A"/>
    <w:rsid w:val="00592D74"/>
    <w:rsid w:val="00597C64"/>
    <w:rsid w:val="005B46BB"/>
    <w:rsid w:val="005C3A18"/>
    <w:rsid w:val="005D0C41"/>
    <w:rsid w:val="005D13C4"/>
    <w:rsid w:val="005D27C3"/>
    <w:rsid w:val="005E2C44"/>
    <w:rsid w:val="005E58F3"/>
    <w:rsid w:val="005F4DE0"/>
    <w:rsid w:val="00603F9A"/>
    <w:rsid w:val="006048EB"/>
    <w:rsid w:val="00621188"/>
    <w:rsid w:val="006257ED"/>
    <w:rsid w:val="00653CA0"/>
    <w:rsid w:val="0065536E"/>
    <w:rsid w:val="00664037"/>
    <w:rsid w:val="00665C47"/>
    <w:rsid w:val="00694037"/>
    <w:rsid w:val="00695808"/>
    <w:rsid w:val="00695A6C"/>
    <w:rsid w:val="00696B8D"/>
    <w:rsid w:val="006A4A0D"/>
    <w:rsid w:val="006A5D38"/>
    <w:rsid w:val="006A7BA9"/>
    <w:rsid w:val="006B46FB"/>
    <w:rsid w:val="006C7425"/>
    <w:rsid w:val="006E1B7E"/>
    <w:rsid w:val="006E21FB"/>
    <w:rsid w:val="006F0283"/>
    <w:rsid w:val="006F30F9"/>
    <w:rsid w:val="00716100"/>
    <w:rsid w:val="0072309F"/>
    <w:rsid w:val="00733A60"/>
    <w:rsid w:val="007373C4"/>
    <w:rsid w:val="00785599"/>
    <w:rsid w:val="00792342"/>
    <w:rsid w:val="00793693"/>
    <w:rsid w:val="007977A8"/>
    <w:rsid w:val="007A768A"/>
    <w:rsid w:val="007B512A"/>
    <w:rsid w:val="007C1A8E"/>
    <w:rsid w:val="007C2097"/>
    <w:rsid w:val="007C35BC"/>
    <w:rsid w:val="007D0786"/>
    <w:rsid w:val="007D6811"/>
    <w:rsid w:val="007D6A07"/>
    <w:rsid w:val="007D765B"/>
    <w:rsid w:val="007F7259"/>
    <w:rsid w:val="007F7688"/>
    <w:rsid w:val="008040A8"/>
    <w:rsid w:val="0080482C"/>
    <w:rsid w:val="008279FA"/>
    <w:rsid w:val="00831360"/>
    <w:rsid w:val="008376FB"/>
    <w:rsid w:val="00846A8A"/>
    <w:rsid w:val="00851E90"/>
    <w:rsid w:val="008626E7"/>
    <w:rsid w:val="008642E3"/>
    <w:rsid w:val="00870EE7"/>
    <w:rsid w:val="00880A55"/>
    <w:rsid w:val="008863B9"/>
    <w:rsid w:val="0088765D"/>
    <w:rsid w:val="00887DA0"/>
    <w:rsid w:val="00897E06"/>
    <w:rsid w:val="008A44FE"/>
    <w:rsid w:val="008A45A6"/>
    <w:rsid w:val="008A6C65"/>
    <w:rsid w:val="008B7764"/>
    <w:rsid w:val="008C1865"/>
    <w:rsid w:val="008C7016"/>
    <w:rsid w:val="008D2037"/>
    <w:rsid w:val="008D39FE"/>
    <w:rsid w:val="008F3789"/>
    <w:rsid w:val="008F686C"/>
    <w:rsid w:val="00901386"/>
    <w:rsid w:val="009128FE"/>
    <w:rsid w:val="009148DE"/>
    <w:rsid w:val="009256BA"/>
    <w:rsid w:val="009269A7"/>
    <w:rsid w:val="00934FD1"/>
    <w:rsid w:val="00940351"/>
    <w:rsid w:val="00941E30"/>
    <w:rsid w:val="00956EEE"/>
    <w:rsid w:val="009777D9"/>
    <w:rsid w:val="00977AFD"/>
    <w:rsid w:val="009811F2"/>
    <w:rsid w:val="00991B88"/>
    <w:rsid w:val="0099266B"/>
    <w:rsid w:val="00996932"/>
    <w:rsid w:val="009A304D"/>
    <w:rsid w:val="009A39C2"/>
    <w:rsid w:val="009A5753"/>
    <w:rsid w:val="009A579D"/>
    <w:rsid w:val="009B725F"/>
    <w:rsid w:val="009C4865"/>
    <w:rsid w:val="009E3297"/>
    <w:rsid w:val="009F0000"/>
    <w:rsid w:val="009F734F"/>
    <w:rsid w:val="00A01389"/>
    <w:rsid w:val="00A1069F"/>
    <w:rsid w:val="00A13EE0"/>
    <w:rsid w:val="00A17195"/>
    <w:rsid w:val="00A246B6"/>
    <w:rsid w:val="00A47E70"/>
    <w:rsid w:val="00A50CF0"/>
    <w:rsid w:val="00A50EA1"/>
    <w:rsid w:val="00A54986"/>
    <w:rsid w:val="00A74E68"/>
    <w:rsid w:val="00A7671C"/>
    <w:rsid w:val="00A8159C"/>
    <w:rsid w:val="00AA2CBC"/>
    <w:rsid w:val="00AC5820"/>
    <w:rsid w:val="00AD1CD8"/>
    <w:rsid w:val="00AD1EE6"/>
    <w:rsid w:val="00AE1BB6"/>
    <w:rsid w:val="00B1317C"/>
    <w:rsid w:val="00B13F88"/>
    <w:rsid w:val="00B205D8"/>
    <w:rsid w:val="00B21F31"/>
    <w:rsid w:val="00B258BB"/>
    <w:rsid w:val="00B643B8"/>
    <w:rsid w:val="00B67B97"/>
    <w:rsid w:val="00B67F16"/>
    <w:rsid w:val="00B87D2F"/>
    <w:rsid w:val="00B968C8"/>
    <w:rsid w:val="00BA3EC5"/>
    <w:rsid w:val="00BA51D9"/>
    <w:rsid w:val="00BA7D84"/>
    <w:rsid w:val="00BB5DFC"/>
    <w:rsid w:val="00BC13C2"/>
    <w:rsid w:val="00BD279D"/>
    <w:rsid w:val="00BD6BB8"/>
    <w:rsid w:val="00C12D8A"/>
    <w:rsid w:val="00C31E5E"/>
    <w:rsid w:val="00C50480"/>
    <w:rsid w:val="00C55C36"/>
    <w:rsid w:val="00C66BA2"/>
    <w:rsid w:val="00C82743"/>
    <w:rsid w:val="00C94965"/>
    <w:rsid w:val="00C95985"/>
    <w:rsid w:val="00CB40A7"/>
    <w:rsid w:val="00CC5026"/>
    <w:rsid w:val="00CC68D0"/>
    <w:rsid w:val="00CC7EDC"/>
    <w:rsid w:val="00CE0BB0"/>
    <w:rsid w:val="00CF5C18"/>
    <w:rsid w:val="00D03F9A"/>
    <w:rsid w:val="00D06D51"/>
    <w:rsid w:val="00D071CC"/>
    <w:rsid w:val="00D07AAD"/>
    <w:rsid w:val="00D10B0B"/>
    <w:rsid w:val="00D24991"/>
    <w:rsid w:val="00D50255"/>
    <w:rsid w:val="00D55BE4"/>
    <w:rsid w:val="00D57642"/>
    <w:rsid w:val="00D57EF0"/>
    <w:rsid w:val="00D66520"/>
    <w:rsid w:val="00D732F2"/>
    <w:rsid w:val="00D86D78"/>
    <w:rsid w:val="00D9340F"/>
    <w:rsid w:val="00DA4524"/>
    <w:rsid w:val="00DE34CF"/>
    <w:rsid w:val="00DF7E95"/>
    <w:rsid w:val="00E07F28"/>
    <w:rsid w:val="00E13F3D"/>
    <w:rsid w:val="00E20701"/>
    <w:rsid w:val="00E34898"/>
    <w:rsid w:val="00E74B3D"/>
    <w:rsid w:val="00E81F58"/>
    <w:rsid w:val="00E87DE3"/>
    <w:rsid w:val="00E90869"/>
    <w:rsid w:val="00E9108C"/>
    <w:rsid w:val="00EB09B7"/>
    <w:rsid w:val="00EC6D27"/>
    <w:rsid w:val="00ED13E1"/>
    <w:rsid w:val="00EE7D7C"/>
    <w:rsid w:val="00EF3A1D"/>
    <w:rsid w:val="00EF58AD"/>
    <w:rsid w:val="00F03B1E"/>
    <w:rsid w:val="00F16003"/>
    <w:rsid w:val="00F25D98"/>
    <w:rsid w:val="00F300FB"/>
    <w:rsid w:val="00F45001"/>
    <w:rsid w:val="00F775F3"/>
    <w:rsid w:val="00FA2BDA"/>
    <w:rsid w:val="00FB6386"/>
    <w:rsid w:val="00FC3E2A"/>
    <w:rsid w:val="00FD4F21"/>
    <w:rsid w:val="00FE7402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7D765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D765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765B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3A4D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ADQ376F6HWTR-1074192144-6170</_dlc_DocId>
    <_dlc_DocIdUrl xmlns="4397fad0-70af-449d-b129-6cf6df26877a">
      <Url>https://ericsson.sharepoint.com/sites/SRT/3GPP/_layouts/15/DocIdRedir.aspx?ID=ADQ376F6HWTR-1074192144-6170</Url>
      <Description>ADQ376F6HWTR-1074192144-6170</Description>
    </_dlc_DocIdUrl>
    <SharedWithUsers xmlns="8ce21422-bdb2-475f-ab65-4309c7957112">
      <UserInfo>
        <DisplayName>Richárd Bátorfi</DisplayName>
        <AccountId>499</AccountId>
        <AccountType/>
      </UserInfo>
    </SharedWithUser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DBC2B8-6EBC-47DB-83EB-2946A668177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C728BE6-8F40-4505-8B80-F558B16B2D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413B9E-75F0-4164-B572-B1E37AA831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5.xml><?xml version="1.0" encoding="utf-8"?>
<ds:datastoreItem xmlns:ds="http://schemas.openxmlformats.org/officeDocument/2006/customXml" ds:itemID="{00536CF0-5A28-4D95-8E72-094375CCB20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15ADB62-674C-4D76-9F06-61F1461A7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2573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MCC</cp:lastModifiedBy>
  <cp:revision>8</cp:revision>
  <cp:lastPrinted>1899-12-31T23:00:00Z</cp:lastPrinted>
  <dcterms:created xsi:type="dcterms:W3CDTF">2023-08-17T10:24:00Z</dcterms:created>
  <dcterms:modified xsi:type="dcterms:W3CDTF">2023-09-01T14:28:00Z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e05245b0-8507-4a52-87fa-2acd2c2b3f02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